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70F" w:rsidRDefault="00AD370F" w:rsidP="00AD37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2989787"/>
      <w:bookmarkStart w:id="1" w:name="_Toc53299517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382B32">
        <w:rPr>
          <w:b/>
          <w:i/>
          <w:noProof/>
          <w:sz w:val="28"/>
        </w:rPr>
        <w:t>0</w:t>
      </w:r>
      <w:r w:rsidR="00B939DA">
        <w:rPr>
          <w:b/>
          <w:i/>
          <w:noProof/>
          <w:sz w:val="28"/>
        </w:rPr>
        <w:t>401</w:t>
      </w:r>
    </w:p>
    <w:p w:rsidR="00AD370F" w:rsidRDefault="00AD370F" w:rsidP="00AD37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370F" w:rsidTr="007B29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D370F" w:rsidTr="007B2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370F" w:rsidTr="007B2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42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370F" w:rsidRDefault="00382B32" w:rsidP="007B298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:rsidR="00AD370F" w:rsidRDefault="00AD370F" w:rsidP="007B29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D370F" w:rsidRDefault="00B939DA" w:rsidP="007B29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D370F" w:rsidRDefault="00AD370F" w:rsidP="007B29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8A77D8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8A77D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</w:tr>
      <w:tr w:rsidR="00AD370F" w:rsidTr="007B29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</w:tr>
      <w:tr w:rsidR="00AD370F" w:rsidTr="007B29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370F" w:rsidRPr="00F25D98" w:rsidRDefault="00AD370F" w:rsidP="007B29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370F" w:rsidTr="007B2988">
        <w:tc>
          <w:tcPr>
            <w:tcW w:w="9641" w:type="dxa"/>
            <w:gridSpan w:val="9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D370F" w:rsidRDefault="00AD370F" w:rsidP="00AD37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370F" w:rsidTr="007B2988">
        <w:tc>
          <w:tcPr>
            <w:tcW w:w="2835" w:type="dxa"/>
          </w:tcPr>
          <w:p w:rsidR="00AD370F" w:rsidRDefault="00AD370F" w:rsidP="007B29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D370F" w:rsidRDefault="00AD370F" w:rsidP="00AD370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370F" w:rsidTr="007B2988">
        <w:tc>
          <w:tcPr>
            <w:tcW w:w="9641" w:type="dxa"/>
            <w:gridSpan w:val="11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7328AC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retrieval of AMF registrations with SUPI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D370F" w:rsidRDefault="00382B32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939D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939DA">
              <w:rPr>
                <w:noProof/>
              </w:rPr>
              <w:t>2</w:t>
            </w:r>
            <w:r w:rsidR="008A77D8">
              <w:rPr>
                <w:noProof/>
              </w:rPr>
              <w:t>7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D370F" w:rsidRDefault="00AD370F" w:rsidP="007B29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D370F" w:rsidTr="007B29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D370F" w:rsidRDefault="00AD370F" w:rsidP="007B29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370F" w:rsidRPr="007C2097" w:rsidRDefault="00AD370F" w:rsidP="007B29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D370F" w:rsidTr="007B2988">
        <w:tc>
          <w:tcPr>
            <w:tcW w:w="1843" w:type="dxa"/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DE6266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 of Amf3GppAccessRegistration Information and AmfNon3GppAccessRegistration Information currently is only possible with GPSI, however, usecases (e.g. SMSF restoration) have been identified that require the flexibility to retrieve th</w:t>
            </w:r>
            <w:r w:rsidR="00C20139">
              <w:rPr>
                <w:noProof/>
              </w:rPr>
              <w:t>ese</w:t>
            </w:r>
            <w:r>
              <w:rPr>
                <w:noProof/>
              </w:rPr>
              <w:t xml:space="preserve"> information with SUPI rather that GPSI</w:t>
            </w:r>
            <w:r w:rsidR="00C46352">
              <w:rPr>
                <w:noProof/>
              </w:rPr>
              <w:t>.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D370F" w:rsidRDefault="00DE6266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retrieval of Amf3GppAccessRegistration and AmfNon3GppAccessRegistration with SUPI.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DE6266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Retrieval</w:t>
            </w:r>
            <w:r w:rsidR="00C20139">
              <w:rPr>
                <w:noProof/>
              </w:rPr>
              <w:t xml:space="preserve"> of Amf3GppAccessRegistration and AmfNon3GppAccessRegistration with SUPI is not possible.</w:t>
            </w:r>
          </w:p>
        </w:tc>
      </w:tr>
      <w:tr w:rsidR="00AD370F" w:rsidTr="007B2988">
        <w:tc>
          <w:tcPr>
            <w:tcW w:w="2268" w:type="dxa"/>
            <w:gridSpan w:val="2"/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C20139" w:rsidP="007B2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5.3.2.5.2, 5.3.2.5.3, 6.2.3.2.2, 6.2.3.3.2, A.3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D370F" w:rsidRDefault="00AD370F" w:rsidP="007B2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D370F" w:rsidRDefault="00AD370F" w:rsidP="007B2988">
            <w:pPr>
              <w:pStyle w:val="CRCoverPage"/>
              <w:spacing w:after="0"/>
              <w:rPr>
                <w:noProof/>
              </w:rPr>
            </w:pPr>
          </w:p>
        </w:tc>
      </w:tr>
      <w:tr w:rsidR="00AD370F" w:rsidTr="007B298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D370F" w:rsidRDefault="00AD370F" w:rsidP="007B29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9DA" w:rsidRPr="00930CC2" w:rsidRDefault="00B939DA" w:rsidP="00B939DA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TS29503_Nudm_UECM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>Nudm_UECM</w:t>
            </w:r>
            <w:r w:rsidRPr="00303080">
              <w:rPr>
                <w:bCs/>
              </w:rPr>
              <w:t xml:space="preserve"> in 3GPP TS 29.503</w:t>
            </w:r>
            <w:r>
              <w:rPr>
                <w:bCs/>
              </w:rPr>
              <w:t>.</w:t>
            </w:r>
            <w:bookmarkStart w:id="3" w:name="_GoBack"/>
            <w:bookmarkEnd w:id="3"/>
          </w:p>
          <w:p w:rsidR="00AD370F" w:rsidRDefault="00AD370F" w:rsidP="007B29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D370F" w:rsidRDefault="00AD370F" w:rsidP="00AD370F">
      <w:pPr>
        <w:pStyle w:val="CRCoverPage"/>
        <w:spacing w:after="0"/>
        <w:rPr>
          <w:noProof/>
          <w:sz w:val="8"/>
          <w:szCs w:val="8"/>
        </w:rPr>
      </w:pPr>
    </w:p>
    <w:p w:rsidR="00AD370F" w:rsidRDefault="00AD370F" w:rsidP="00AD370F">
      <w:pPr>
        <w:rPr>
          <w:noProof/>
        </w:rPr>
        <w:sectPr w:rsidR="00AD370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370F" w:rsidRDefault="00AD370F" w:rsidP="00AD3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5"/>
      </w:pPr>
      <w:bookmarkStart w:id="4" w:name="_Toc532989579"/>
      <w:r w:rsidRPr="000B71E3">
        <w:t>5.3.2.5.2</w:t>
      </w:r>
      <w:r w:rsidRPr="000B71E3">
        <w:tab/>
        <w:t>Amf3GppAccessRegistration Information Retrieval</w:t>
      </w:r>
      <w:bookmarkEnd w:id="4"/>
    </w:p>
    <w:p w:rsidR="007B2988" w:rsidRPr="000B71E3" w:rsidRDefault="007B2988" w:rsidP="007B2988">
      <w:r w:rsidRPr="000B71E3">
        <w:t>Figure 5.3.2.5.2-1 shows a scenario where the NF service consumer (e.g. NEF) sends a request to the UDM to retrieve the UE's Amf3GppAccessRegistration Information. The request contains the UE's identity (/{ueId}) which shall be a GPSI</w:t>
      </w:r>
      <w:ins w:id="5" w:author="Ulrich Wiehe" w:date="2019-01-07T13:13:00Z">
        <w:r w:rsidR="001E21E3">
          <w:t xml:space="preserve"> or SUPI</w:t>
        </w:r>
      </w:ins>
      <w:r w:rsidRPr="000B71E3">
        <w:t>, the type of the requested information (/registration/amf-3gpp-access) and query parameters (supported-features).</w:t>
      </w:r>
    </w:p>
    <w:p w:rsidR="007B2988" w:rsidRPr="000B71E3" w:rsidRDefault="007B2988" w:rsidP="007B2988">
      <w:pPr>
        <w:pStyle w:val="TH"/>
      </w:pPr>
      <w:r w:rsidRPr="000B71E3">
        <w:object w:dxaOrig="8714" w:dyaOrig="2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4pt;height:120pt" o:ole="">
            <v:imagedata r:id="rId18" o:title=""/>
          </v:shape>
          <o:OLEObject Type="Embed" ProgID="Visio.Drawing.11" ShapeID="_x0000_i1025" DrawAspect="Content" ObjectID="_1612734010" r:id="rId19"/>
        </w:object>
      </w:r>
    </w:p>
    <w:p w:rsidR="007B2988" w:rsidRPr="000B71E3" w:rsidRDefault="007B2988" w:rsidP="007B2988">
      <w:pPr>
        <w:pStyle w:val="TF"/>
      </w:pPr>
      <w:r w:rsidRPr="000B71E3">
        <w:t>Figure 5.3.2.5.2-1: Requesting a UE's AMF Registration Information for 3GPP Access</w:t>
      </w:r>
    </w:p>
    <w:p w:rsidR="007B2988" w:rsidRPr="000B71E3" w:rsidRDefault="007B2988" w:rsidP="007B2988">
      <w:pPr>
        <w:pStyle w:val="B1"/>
      </w:pPr>
      <w:r w:rsidRPr="000B71E3">
        <w:t>1.</w:t>
      </w:r>
      <w:r w:rsidRPr="000B71E3">
        <w:tab/>
        <w:t xml:space="preserve">The NF service consumer (e.g. NEF) sends a GET request to the resource representing the UE's AMF registration information for 3GPP access, with query parameters indicating the supported-features. </w:t>
      </w:r>
    </w:p>
    <w:p w:rsidR="007B2988" w:rsidRPr="000B71E3" w:rsidRDefault="007B2988" w:rsidP="007B2988">
      <w:pPr>
        <w:pStyle w:val="B1"/>
      </w:pPr>
      <w:r w:rsidRPr="000B71E3">
        <w:t>2.</w:t>
      </w:r>
      <w:r w:rsidRPr="000B71E3">
        <w:tab/>
        <w:t xml:space="preserve">The UDM responds with "200 OK" with the message body containing the UE's Amf3GppAccessRegistration. </w:t>
      </w:r>
    </w:p>
    <w:p w:rsidR="007B2988" w:rsidRPr="000B71E3" w:rsidRDefault="007B2988" w:rsidP="007B2988">
      <w:r w:rsidRPr="000B71E3">
        <w:t>On failure, the appropriate HTTP status code indicating the error shall be returned and appropriate additional error information should be returned in the GET response body.</w:t>
      </w:r>
    </w:p>
    <w:p w:rsidR="007B2988" w:rsidRPr="000B71E3" w:rsidRDefault="007B2988" w:rsidP="007B2988">
      <w:pPr>
        <w:pStyle w:val="B1"/>
      </w:pPr>
    </w:p>
    <w:p w:rsidR="001E21E3" w:rsidRDefault="001E21E3" w:rsidP="001E2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5329895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5"/>
      </w:pPr>
      <w:r w:rsidRPr="000B71E3">
        <w:t>5.3.2.5.3</w:t>
      </w:r>
      <w:r w:rsidRPr="000B71E3">
        <w:tab/>
        <w:t>AmfNon3GppAccessRegistration Information Retrieval</w:t>
      </w:r>
      <w:bookmarkEnd w:id="6"/>
    </w:p>
    <w:p w:rsidR="007B2988" w:rsidRPr="000B71E3" w:rsidRDefault="007B2988" w:rsidP="007B2988">
      <w:r w:rsidRPr="000B71E3">
        <w:t>Figure 5.3.2.5.3-1 shows a scenario where the NF service consumer (e.g. NEF) sends a request to the UDM to retrieve the UE's AmfNon3GppAccessRegistration Information. The request contains the UE's identity (/{ueId}) which shall be a GPSI</w:t>
      </w:r>
      <w:ins w:id="7" w:author="Ulrich Wiehe" w:date="2019-01-07T13:14:00Z">
        <w:r w:rsidR="001E21E3">
          <w:t xml:space="preserve"> or SUPI</w:t>
        </w:r>
      </w:ins>
      <w:r w:rsidRPr="000B71E3">
        <w:t>, the type of the requested information (/registration/amf-non-3gpp-access) and query parameters (supported-features).</w:t>
      </w:r>
    </w:p>
    <w:p w:rsidR="007B2988" w:rsidRPr="000B71E3" w:rsidRDefault="007B2988" w:rsidP="007B2988">
      <w:pPr>
        <w:pStyle w:val="TH"/>
      </w:pPr>
      <w:r w:rsidRPr="000B71E3">
        <w:object w:dxaOrig="8714" w:dyaOrig="2400">
          <v:shape id="_x0000_i1026" type="#_x0000_t75" style="width:434.4pt;height:120pt" o:ole="">
            <v:imagedata r:id="rId20" o:title=""/>
          </v:shape>
          <o:OLEObject Type="Embed" ProgID="Visio.Drawing.11" ShapeID="_x0000_i1026" DrawAspect="Content" ObjectID="_1612734011" r:id="rId21"/>
        </w:object>
      </w:r>
    </w:p>
    <w:p w:rsidR="007B2988" w:rsidRPr="000B71E3" w:rsidRDefault="007B2988" w:rsidP="007B2988">
      <w:pPr>
        <w:pStyle w:val="TF"/>
      </w:pPr>
      <w:r w:rsidRPr="000B71E3">
        <w:t>Figure 5.3.2.5.3-1: Requesting a UE's AMF Registration Information for non-3GPP Access</w:t>
      </w:r>
    </w:p>
    <w:p w:rsidR="007B2988" w:rsidRPr="000B71E3" w:rsidRDefault="007B2988" w:rsidP="007B2988">
      <w:pPr>
        <w:pStyle w:val="B1"/>
      </w:pPr>
      <w:r w:rsidRPr="000B71E3">
        <w:t>1.</w:t>
      </w:r>
      <w:r w:rsidRPr="000B71E3">
        <w:tab/>
        <w:t xml:space="preserve">The NF service consumer (e.g. NEF) sends a GET request to the resource representing the UE's AMF registration information for non-3GPP access, with query parameters indicating the supported-features. </w:t>
      </w:r>
    </w:p>
    <w:p w:rsidR="007B2988" w:rsidRPr="000B71E3" w:rsidRDefault="007B2988" w:rsidP="007B2988">
      <w:pPr>
        <w:pStyle w:val="B1"/>
      </w:pPr>
      <w:r w:rsidRPr="000B71E3">
        <w:t>2.</w:t>
      </w:r>
      <w:r w:rsidRPr="000B71E3">
        <w:tab/>
        <w:t xml:space="preserve">The UDM responds with "200 OK" with the message body containing the UE's AmfNon3GppAccessRegistration. </w:t>
      </w:r>
    </w:p>
    <w:p w:rsidR="007B2988" w:rsidRPr="000B71E3" w:rsidRDefault="007B2988" w:rsidP="007B2988">
      <w:r w:rsidRPr="000B71E3">
        <w:t>On failure, the appropriate HTTP status code indicating the error shall be returned and appropriate additional error information should be returned in the GET response body.</w:t>
      </w:r>
    </w:p>
    <w:p w:rsidR="007B2988" w:rsidRPr="000B71E3" w:rsidRDefault="007B2988" w:rsidP="007B2988">
      <w:pPr>
        <w:pStyle w:val="B1"/>
      </w:pPr>
    </w:p>
    <w:p w:rsidR="001E21E3" w:rsidRDefault="001E21E3" w:rsidP="001E2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329895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8"/>
    <w:p w:rsidR="007B2988" w:rsidRPr="000B71E3" w:rsidRDefault="007B2988" w:rsidP="007B2988">
      <w:pPr>
        <w:pStyle w:val="Heading5"/>
      </w:pPr>
      <w:r w:rsidRPr="000B71E3">
        <w:t>6.2.3.2.2</w:t>
      </w:r>
      <w:r w:rsidRPr="000B71E3">
        <w:tab/>
        <w:t>Resource Definition</w:t>
      </w:r>
    </w:p>
    <w:p w:rsidR="007B2988" w:rsidRPr="000B71E3" w:rsidRDefault="007B2988" w:rsidP="007B2988">
      <w:r w:rsidRPr="000B71E3">
        <w:t>Resource URI: {apiRoot}/nudm-uecm/v1/{ueId}/registrations/amf-3gpp-access</w:t>
      </w:r>
      <w:r w:rsidRPr="000B71E3">
        <w:rPr>
          <w:b/>
        </w:rPr>
        <w:t xml:space="preserve"> </w:t>
      </w:r>
    </w:p>
    <w:p w:rsidR="007B2988" w:rsidRPr="000B71E3" w:rsidRDefault="007B2988" w:rsidP="007B2988">
      <w:pPr>
        <w:rPr>
          <w:rFonts w:ascii="Arial" w:hAnsi="Arial" w:cs="Arial"/>
        </w:rPr>
      </w:pPr>
      <w:r w:rsidRPr="000B71E3">
        <w:t>This resource shall support the resource URI variables defined in table 6.2.3.2.2-1</w:t>
      </w:r>
      <w:r w:rsidRPr="000B71E3">
        <w:rPr>
          <w:rFonts w:ascii="Arial" w:hAnsi="Arial" w:cs="Arial"/>
        </w:rPr>
        <w:t>.</w:t>
      </w:r>
    </w:p>
    <w:p w:rsidR="007B2988" w:rsidRPr="000B71E3" w:rsidRDefault="007B2988" w:rsidP="007B2988">
      <w:pPr>
        <w:pStyle w:val="TH"/>
        <w:rPr>
          <w:rFonts w:cs="Arial"/>
        </w:rPr>
      </w:pPr>
      <w:r w:rsidRPr="000B71E3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Definition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6.2.1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88" w:rsidRPr="000B71E3" w:rsidRDefault="007B2988" w:rsidP="007B2988">
            <w:pPr>
              <w:pStyle w:val="TAL"/>
            </w:pPr>
            <w:r w:rsidRPr="000B71E3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88" w:rsidRPr="000B71E3" w:rsidRDefault="007B2988" w:rsidP="007B2988">
            <w:pPr>
              <w:pStyle w:val="TAL"/>
            </w:pPr>
            <w:r w:rsidRPr="000B71E3">
              <w:t xml:space="preserve">Represents the Subscription Identifier SUPI or GPSI (see 3GPP TS 23.501 [2] clause 5.9.2) </w:t>
            </w:r>
            <w:r w:rsidRPr="000B71E3">
              <w:br/>
              <w:t xml:space="preserve">SUPI (i.e. imsi or nai) is used with the PUT and PATCH methods; </w:t>
            </w:r>
            <w:ins w:id="9" w:author="Ulrich Wiehe" w:date="2019-01-07T13:17:00Z">
              <w:r w:rsidR="007328AC">
                <w:t xml:space="preserve">SUPI (i.e. imsi or nai) or </w:t>
              </w:r>
            </w:ins>
            <w:r w:rsidRPr="000B71E3">
              <w:t>GPSI (i.e. msisdn or extid) is used with the GET method.</w:t>
            </w:r>
            <w:r w:rsidRPr="000B71E3">
              <w:br/>
            </w:r>
            <w:r w:rsidRPr="000B71E3">
              <w:tab/>
              <w:t>pattern: "(imsi-[0-9]{5,15}|nai-.+|msisdn-[0-9]{5,15}|extid-</w:t>
            </w:r>
            <w:r>
              <w:t>[^@]+@[^@]</w:t>
            </w:r>
            <w:r w:rsidRPr="000B71E3">
              <w:t>+|.+)"</w:t>
            </w:r>
          </w:p>
        </w:tc>
      </w:tr>
    </w:tbl>
    <w:p w:rsidR="007B2988" w:rsidRPr="000B71E3" w:rsidRDefault="007B2988" w:rsidP="007B2988"/>
    <w:p w:rsidR="007328AC" w:rsidRDefault="007328AC" w:rsidP="0073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5329897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5"/>
      </w:pPr>
      <w:bookmarkStart w:id="11" w:name="_Toc532989794"/>
      <w:bookmarkEnd w:id="10"/>
      <w:r w:rsidRPr="000B71E3">
        <w:t>6.2.3.3.2</w:t>
      </w:r>
      <w:r w:rsidRPr="000B71E3">
        <w:tab/>
        <w:t>Resource Definition</w:t>
      </w:r>
      <w:bookmarkEnd w:id="11"/>
    </w:p>
    <w:p w:rsidR="007B2988" w:rsidRPr="000B71E3" w:rsidRDefault="007B2988" w:rsidP="007B2988">
      <w:r w:rsidRPr="000B71E3">
        <w:t>Resource URI: {apiRoot}/nudm-uecm/v1/{ueId}/registrations/amf-non-3gpp-access/</w:t>
      </w:r>
    </w:p>
    <w:p w:rsidR="007B2988" w:rsidRPr="000B71E3" w:rsidRDefault="007B2988" w:rsidP="007B2988">
      <w:pPr>
        <w:rPr>
          <w:rFonts w:ascii="Arial" w:hAnsi="Arial" w:cs="Arial"/>
        </w:rPr>
      </w:pPr>
      <w:r w:rsidRPr="000B71E3">
        <w:t>This resource shall support the resource URI variables defined in table 6.2.3.3.2-1</w:t>
      </w:r>
      <w:r w:rsidRPr="000B71E3">
        <w:rPr>
          <w:rFonts w:ascii="Arial" w:hAnsi="Arial" w:cs="Arial"/>
        </w:rPr>
        <w:t>.</w:t>
      </w:r>
    </w:p>
    <w:p w:rsidR="007B2988" w:rsidRPr="000B71E3" w:rsidRDefault="007B2988" w:rsidP="007B2988">
      <w:pPr>
        <w:pStyle w:val="TH"/>
        <w:rPr>
          <w:rFonts w:cs="Arial"/>
        </w:rPr>
      </w:pPr>
      <w:r w:rsidRPr="000B71E3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B2988" w:rsidRPr="000B71E3" w:rsidRDefault="007B2988" w:rsidP="007B2988">
            <w:pPr>
              <w:pStyle w:val="TAH"/>
            </w:pPr>
            <w:r w:rsidRPr="000B71E3">
              <w:t>Definition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988" w:rsidRPr="000B71E3" w:rsidRDefault="007B2988" w:rsidP="007B2988">
            <w:pPr>
              <w:pStyle w:val="TAL"/>
            </w:pPr>
            <w:r w:rsidRPr="000B71E3">
              <w:t>See subclause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6.2.1</w:t>
            </w:r>
          </w:p>
        </w:tc>
      </w:tr>
      <w:tr w:rsidR="007B2988" w:rsidRPr="000B71E3" w:rsidTr="007B298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B2988" w:rsidRPr="000B71E3" w:rsidRDefault="007B2988" w:rsidP="007B2988">
            <w:pPr>
              <w:pStyle w:val="TAL"/>
            </w:pPr>
            <w:r w:rsidRPr="000B71E3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B2988" w:rsidRPr="000B71E3" w:rsidRDefault="007B2988" w:rsidP="007B2988">
            <w:pPr>
              <w:pStyle w:val="TAL"/>
            </w:pPr>
            <w:r w:rsidRPr="000B71E3">
              <w:t xml:space="preserve">Represents the Subscription Identifier SUPI or GPSI (see 3GPP TS 23.501 [2] clause 5.9.2) </w:t>
            </w:r>
            <w:r w:rsidRPr="000B71E3">
              <w:br/>
              <w:t xml:space="preserve">SUPI (i.e. imsi or nai) is used with the PUT and PATCH methods; </w:t>
            </w:r>
            <w:ins w:id="12" w:author="Ulrich Wiehe" w:date="2019-01-07T13:19:00Z">
              <w:r w:rsidR="007328AC">
                <w:t xml:space="preserve">SUPI (i.e. imsi or nai) or </w:t>
              </w:r>
            </w:ins>
            <w:r w:rsidRPr="000B71E3">
              <w:t>GPSI (i.e. msisdn or extid) is used with the GET method.</w:t>
            </w:r>
            <w:r w:rsidRPr="000B71E3">
              <w:br/>
            </w:r>
            <w:r w:rsidRPr="000B71E3">
              <w:tab/>
              <w:t>pattern: "(imsi-[0-9]{5,15}|nai-.+|msisdn-[0-9]{5,15}|extid-</w:t>
            </w:r>
            <w:r>
              <w:t>[^@]+@[^@]</w:t>
            </w:r>
            <w:r w:rsidRPr="000B71E3">
              <w:t>+|.+)"</w:t>
            </w:r>
          </w:p>
        </w:tc>
      </w:tr>
    </w:tbl>
    <w:p w:rsidR="007B2988" w:rsidRPr="000B71E3" w:rsidRDefault="007B2988" w:rsidP="007B2988"/>
    <w:p w:rsidR="007328AC" w:rsidRDefault="007328AC" w:rsidP="00732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53298979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7B2988" w:rsidRPr="000B71E3" w:rsidRDefault="007B2988" w:rsidP="007B2988">
      <w:pPr>
        <w:pStyle w:val="Heading2"/>
      </w:pPr>
      <w:bookmarkStart w:id="14" w:name="_Toc532989987"/>
      <w:bookmarkStart w:id="15" w:name="historyclause"/>
      <w:bookmarkEnd w:id="13"/>
      <w:r w:rsidRPr="000B71E3">
        <w:t>A.3</w:t>
      </w:r>
      <w:r w:rsidRPr="000B71E3">
        <w:tab/>
        <w:t>Nudm_UECM API</w:t>
      </w:r>
      <w:bookmarkEnd w:id="14"/>
    </w:p>
    <w:p w:rsidR="007B2988" w:rsidRPr="000B71E3" w:rsidRDefault="007B2988" w:rsidP="007B2988">
      <w:pPr>
        <w:pStyle w:val="PL"/>
      </w:pPr>
      <w:r w:rsidRPr="000B71E3">
        <w:t>openapi: 3.0.0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>info:</w:t>
      </w:r>
    </w:p>
    <w:p w:rsidR="007B2988" w:rsidRPr="000B71E3" w:rsidRDefault="007B2988" w:rsidP="007B2988">
      <w:pPr>
        <w:pStyle w:val="PL"/>
      </w:pPr>
      <w:r w:rsidRPr="000B71E3">
        <w:t xml:space="preserve">  version: '1.</w:t>
      </w:r>
      <w:r>
        <w:t>0</w:t>
      </w:r>
      <w:r w:rsidRPr="000B71E3">
        <w:t>.0'</w:t>
      </w:r>
    </w:p>
    <w:p w:rsidR="007B2988" w:rsidRPr="000B71E3" w:rsidRDefault="007B2988" w:rsidP="007B2988">
      <w:pPr>
        <w:pStyle w:val="PL"/>
      </w:pPr>
      <w:r w:rsidRPr="000B71E3">
        <w:t xml:space="preserve">  title: 'Nudm_UECM'</w:t>
      </w:r>
    </w:p>
    <w:p w:rsidR="007B2988" w:rsidRPr="000B71E3" w:rsidRDefault="007B2988" w:rsidP="007B2988">
      <w:pPr>
        <w:pStyle w:val="PL"/>
      </w:pPr>
      <w:r w:rsidRPr="000B71E3">
        <w:t xml:space="preserve">  description: 'Nudm Context Management Service'</w:t>
      </w:r>
    </w:p>
    <w:p w:rsidR="007B2988" w:rsidRDefault="007B2988" w:rsidP="007B2988">
      <w:pPr>
        <w:pStyle w:val="PL"/>
        <w:rPr>
          <w:lang w:val="en-US"/>
        </w:rPr>
      </w:pPr>
    </w:p>
    <w:p w:rsidR="007B2988" w:rsidRPr="00F267AF" w:rsidRDefault="007B2988" w:rsidP="007B2988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7B2988" w:rsidRPr="00F267AF" w:rsidRDefault="007B2988" w:rsidP="007B2988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>29.503 Unified Data Management Services</w:t>
      </w:r>
      <w:r w:rsidRPr="00F267AF">
        <w:rPr>
          <w:lang w:val="en-US"/>
        </w:rPr>
        <w:t>, version 15.</w:t>
      </w:r>
      <w:r>
        <w:rPr>
          <w:lang w:val="en-US"/>
        </w:rPr>
        <w:t>2</w:t>
      </w:r>
      <w:r w:rsidRPr="00F267AF">
        <w:rPr>
          <w:lang w:val="en-US"/>
        </w:rPr>
        <w:t>.</w:t>
      </w:r>
      <w:r>
        <w:rPr>
          <w:lang w:val="en-US"/>
        </w:rPr>
        <w:t>1</w:t>
      </w:r>
    </w:p>
    <w:p w:rsidR="007B2988" w:rsidRPr="00F267AF" w:rsidRDefault="007B2988" w:rsidP="007B2988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</w:t>
      </w:r>
      <w:r>
        <w:rPr>
          <w:lang w:val="en-US"/>
        </w:rPr>
        <w:t>03</w:t>
      </w:r>
      <w:r w:rsidRPr="00F267AF">
        <w:rPr>
          <w:lang w:val="en-US"/>
        </w:rPr>
        <w:t>/'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>servers:</w:t>
      </w:r>
    </w:p>
    <w:p w:rsidR="007B2988" w:rsidRPr="000B71E3" w:rsidRDefault="007B2988" w:rsidP="007B2988">
      <w:pPr>
        <w:pStyle w:val="PL"/>
      </w:pPr>
      <w:r w:rsidRPr="000B71E3">
        <w:t xml:space="preserve">  - url: '{apiRoot}/nudm-uecm/v1'</w:t>
      </w:r>
    </w:p>
    <w:p w:rsidR="007B2988" w:rsidRPr="000B71E3" w:rsidRDefault="007B2988" w:rsidP="007B2988">
      <w:pPr>
        <w:pStyle w:val="PL"/>
      </w:pPr>
      <w:r w:rsidRPr="000B71E3">
        <w:t xml:space="preserve">    variables:</w:t>
      </w:r>
    </w:p>
    <w:p w:rsidR="007B2988" w:rsidRPr="000B71E3" w:rsidRDefault="007B2988" w:rsidP="007B2988">
      <w:pPr>
        <w:pStyle w:val="PL"/>
      </w:pPr>
      <w:r w:rsidRPr="000B71E3">
        <w:t xml:space="preserve">      apiRoot:</w:t>
      </w:r>
    </w:p>
    <w:p w:rsidR="007B2988" w:rsidRPr="000B71E3" w:rsidRDefault="007B2988" w:rsidP="007B2988">
      <w:pPr>
        <w:pStyle w:val="PL"/>
      </w:pPr>
      <w:r w:rsidRPr="000B71E3">
        <w:t xml:space="preserve">        default: https://example.com</w:t>
      </w:r>
    </w:p>
    <w:p w:rsidR="007B2988" w:rsidRPr="000B71E3" w:rsidRDefault="007B2988" w:rsidP="007B2988">
      <w:pPr>
        <w:pStyle w:val="PL"/>
      </w:pPr>
      <w:r w:rsidRPr="000B71E3">
        <w:t xml:space="preserve">        description: apiRoot as defined in subclause subclause 4.4 of 3GPP TS 29.501.</w:t>
      </w:r>
    </w:p>
    <w:p w:rsidR="007B2988" w:rsidRPr="000B71E3" w:rsidRDefault="007B2988" w:rsidP="007B2988">
      <w:pPr>
        <w:pStyle w:val="PL"/>
        <w:rPr>
          <w:lang w:val="en-US"/>
        </w:rPr>
      </w:pP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>security:</w:t>
      </w:r>
    </w:p>
    <w:p w:rsidR="007B2988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- oAuth2ClientCredentials:</w:t>
      </w:r>
    </w:p>
    <w:p w:rsidR="007B2988" w:rsidRPr="000B71E3" w:rsidRDefault="007B2988" w:rsidP="007B2988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- {}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>paths:</w:t>
      </w:r>
    </w:p>
    <w:p w:rsidR="007B2988" w:rsidRPr="000B71E3" w:rsidRDefault="007B2988" w:rsidP="007B2988">
      <w:pPr>
        <w:pStyle w:val="PL"/>
      </w:pPr>
      <w:r w:rsidRPr="000B71E3">
        <w:t xml:space="preserve">  /{ueId}/registrations/amf-3gpp-access: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C20139" w:rsidRPr="00C20139" w:rsidRDefault="00C20139" w:rsidP="007B2988">
      <w:pPr>
        <w:pStyle w:val="PL"/>
        <w:rPr>
          <w:color w:val="0070C0"/>
        </w:rPr>
      </w:pPr>
      <w:r w:rsidRPr="00C20139">
        <w:rPr>
          <w:color w:val="0070C0"/>
        </w:rPr>
        <w:t>*********text not shown for clarity*************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7B2988" w:rsidRPr="000B71E3" w:rsidRDefault="007B2988" w:rsidP="007B2988">
      <w:pPr>
        <w:pStyle w:val="PL"/>
      </w:pPr>
      <w:r w:rsidRPr="000B71E3">
        <w:t xml:space="preserve">    get:</w:t>
      </w:r>
    </w:p>
    <w:p w:rsidR="007B2988" w:rsidRPr="000B71E3" w:rsidRDefault="007B2988" w:rsidP="007B2988">
      <w:pPr>
        <w:pStyle w:val="PL"/>
      </w:pPr>
      <w:r w:rsidRPr="000B71E3">
        <w:t xml:space="preserve">      summary: retrieve the AMF registration for 3GPP access information</w:t>
      </w:r>
    </w:p>
    <w:p w:rsidR="007B2988" w:rsidRPr="000B71E3" w:rsidRDefault="007B2988" w:rsidP="007B2988">
      <w:pPr>
        <w:pStyle w:val="PL"/>
      </w:pPr>
      <w:r w:rsidRPr="000B71E3">
        <w:t xml:space="preserve">      operationId: Get</w:t>
      </w:r>
    </w:p>
    <w:p w:rsidR="007B2988" w:rsidRPr="000B71E3" w:rsidRDefault="007B2988" w:rsidP="007B2988">
      <w:pPr>
        <w:pStyle w:val="PL"/>
      </w:pPr>
      <w:r w:rsidRPr="000B71E3">
        <w:t xml:space="preserve">      tags:</w:t>
      </w:r>
    </w:p>
    <w:p w:rsidR="007B2988" w:rsidRPr="000B71E3" w:rsidRDefault="007B2988" w:rsidP="007B2988">
      <w:pPr>
        <w:pStyle w:val="PL"/>
      </w:pPr>
      <w:r w:rsidRPr="000B71E3">
        <w:t xml:space="preserve">        - AMF 3Gpp-access Registration Info Retrieval</w:t>
      </w:r>
    </w:p>
    <w:p w:rsidR="007B2988" w:rsidRPr="000B71E3" w:rsidRDefault="007B2988" w:rsidP="007B2988">
      <w:pPr>
        <w:pStyle w:val="PL"/>
      </w:pPr>
      <w:r w:rsidRPr="000B71E3">
        <w:t xml:space="preserve">      parameters:</w:t>
      </w:r>
    </w:p>
    <w:p w:rsidR="007B2988" w:rsidRPr="000B71E3" w:rsidRDefault="007B2988" w:rsidP="007B2988">
      <w:pPr>
        <w:pStyle w:val="PL"/>
      </w:pPr>
      <w:r w:rsidRPr="000B71E3">
        <w:t xml:space="preserve">        - name: ueId</w:t>
      </w:r>
    </w:p>
    <w:p w:rsidR="007B2988" w:rsidRPr="000B71E3" w:rsidRDefault="007B2988" w:rsidP="007B2988">
      <w:pPr>
        <w:pStyle w:val="PL"/>
      </w:pPr>
      <w:r w:rsidRPr="000B71E3">
        <w:t xml:space="preserve">          in: path</w:t>
      </w:r>
    </w:p>
    <w:p w:rsidR="007B2988" w:rsidRPr="000B71E3" w:rsidRDefault="007B2988" w:rsidP="007B2988">
      <w:pPr>
        <w:pStyle w:val="PL"/>
      </w:pPr>
      <w:r w:rsidRPr="000B71E3">
        <w:t xml:space="preserve">          description: Identifier of the UE</w:t>
      </w:r>
    </w:p>
    <w:p w:rsidR="007B2988" w:rsidRPr="000B71E3" w:rsidRDefault="007B2988" w:rsidP="007B2988">
      <w:pPr>
        <w:pStyle w:val="PL"/>
      </w:pPr>
      <w:r w:rsidRPr="000B71E3">
        <w:t xml:space="preserve">          required: true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</w:t>
      </w:r>
      <w:ins w:id="16" w:author="Ulrich Wiehe" w:date="2019-01-07T13:21:00Z">
        <w:r w:rsidR="007328AC">
          <w:t>VarUeId</w:t>
        </w:r>
      </w:ins>
      <w:del w:id="17" w:author="Ulrich Wiehe" w:date="2019-01-07T13:21:00Z">
        <w:r w:rsidRPr="000B71E3" w:rsidDel="007328AC">
          <w:delText>Gpsi</w:delText>
        </w:r>
      </w:del>
      <w:r w:rsidRPr="000B71E3">
        <w:t>'</w:t>
      </w:r>
    </w:p>
    <w:p w:rsidR="007B2988" w:rsidRPr="000B71E3" w:rsidRDefault="007B2988" w:rsidP="007B2988">
      <w:pPr>
        <w:pStyle w:val="PL"/>
      </w:pPr>
      <w:r w:rsidRPr="000B71E3">
        <w:t xml:space="preserve">        - name: supported-features</w:t>
      </w:r>
    </w:p>
    <w:p w:rsidR="007B2988" w:rsidRPr="000B71E3" w:rsidRDefault="007B2988" w:rsidP="007B2988">
      <w:pPr>
        <w:pStyle w:val="PL"/>
      </w:pPr>
      <w:r w:rsidRPr="000B71E3">
        <w:t xml:space="preserve">          in: query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'TS29571_CommonData.yaml#/components/schemas/SupportedFeatures'</w:t>
      </w:r>
    </w:p>
    <w:p w:rsidR="007B2988" w:rsidRPr="000B71E3" w:rsidRDefault="007B2988" w:rsidP="007B2988">
      <w:pPr>
        <w:pStyle w:val="PL"/>
      </w:pPr>
      <w:r w:rsidRPr="000B71E3">
        <w:t xml:space="preserve">      responses:</w:t>
      </w:r>
    </w:p>
    <w:p w:rsidR="007B2988" w:rsidRPr="000B71E3" w:rsidRDefault="007B2988" w:rsidP="007B2988">
      <w:pPr>
        <w:pStyle w:val="PL"/>
      </w:pPr>
      <w:r w:rsidRPr="000B71E3">
        <w:t xml:space="preserve">        '200':</w:t>
      </w:r>
    </w:p>
    <w:p w:rsidR="007B2988" w:rsidRPr="000B71E3" w:rsidRDefault="007B2988" w:rsidP="007B2988">
      <w:pPr>
        <w:pStyle w:val="PL"/>
      </w:pPr>
      <w:r w:rsidRPr="000B71E3">
        <w:t xml:space="preserve">          description: Expected response to a valid request</w:t>
      </w:r>
    </w:p>
    <w:p w:rsidR="007B2988" w:rsidRPr="000B71E3" w:rsidRDefault="007B2988" w:rsidP="007B2988">
      <w:pPr>
        <w:pStyle w:val="PL"/>
      </w:pPr>
      <w:r w:rsidRPr="000B71E3">
        <w:t xml:space="preserve">          content:</w:t>
      </w:r>
    </w:p>
    <w:p w:rsidR="007B2988" w:rsidRPr="000B71E3" w:rsidRDefault="007B2988" w:rsidP="007B2988">
      <w:pPr>
        <w:pStyle w:val="PL"/>
      </w:pPr>
      <w:r w:rsidRPr="000B71E3">
        <w:t xml:space="preserve">            application/json:</w:t>
      </w:r>
    </w:p>
    <w:p w:rsidR="007B2988" w:rsidRPr="000B71E3" w:rsidRDefault="007B2988" w:rsidP="007B2988">
      <w:pPr>
        <w:pStyle w:val="PL"/>
      </w:pPr>
      <w:r w:rsidRPr="000B71E3">
        <w:t xml:space="preserve">    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    $ref: '#/components/schemas/Amf3GppAccessRegistration'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7B2988" w:rsidRPr="000B71E3" w:rsidRDefault="007B2988" w:rsidP="007B298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7B2988" w:rsidRPr="000B71E3" w:rsidRDefault="007B2988" w:rsidP="007B2988">
      <w:pPr>
        <w:pStyle w:val="PL"/>
      </w:pPr>
      <w:r w:rsidRPr="000B71E3">
        <w:t xml:space="preserve">        default:</w:t>
      </w:r>
    </w:p>
    <w:p w:rsidR="007B2988" w:rsidRPr="000B71E3" w:rsidRDefault="007B2988" w:rsidP="007B2988">
      <w:pPr>
        <w:pStyle w:val="PL"/>
      </w:pPr>
      <w:r w:rsidRPr="000B71E3">
        <w:t xml:space="preserve">          description: Unexpected error</w:t>
      </w:r>
    </w:p>
    <w:p w:rsidR="007B2988" w:rsidRPr="000B71E3" w:rsidRDefault="007B2988" w:rsidP="007B2988">
      <w:pPr>
        <w:pStyle w:val="PL"/>
      </w:pPr>
    </w:p>
    <w:p w:rsidR="007B2988" w:rsidRPr="000B71E3" w:rsidRDefault="007B2988" w:rsidP="007B2988">
      <w:pPr>
        <w:pStyle w:val="PL"/>
      </w:pPr>
      <w:r w:rsidRPr="000B71E3">
        <w:t xml:space="preserve">  /{ueId}/registrations/amf-non-3gpp-access: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C20139" w:rsidRPr="00C20139" w:rsidRDefault="00C20139" w:rsidP="007B2988">
      <w:pPr>
        <w:pStyle w:val="PL"/>
        <w:rPr>
          <w:color w:val="0070C0"/>
        </w:rPr>
      </w:pPr>
      <w:r w:rsidRPr="00C20139">
        <w:rPr>
          <w:color w:val="0070C0"/>
        </w:rPr>
        <w:t>**********text not shown for clarity*********</w:t>
      </w:r>
    </w:p>
    <w:p w:rsidR="00C20139" w:rsidRPr="00C20139" w:rsidRDefault="00C20139" w:rsidP="007B2988">
      <w:pPr>
        <w:pStyle w:val="PL"/>
        <w:rPr>
          <w:color w:val="0070C0"/>
        </w:rPr>
      </w:pPr>
    </w:p>
    <w:p w:rsidR="007B2988" w:rsidRPr="000B71E3" w:rsidRDefault="007B2988" w:rsidP="007B2988">
      <w:pPr>
        <w:pStyle w:val="PL"/>
      </w:pPr>
      <w:r w:rsidRPr="000B71E3">
        <w:t xml:space="preserve">    get:</w:t>
      </w:r>
    </w:p>
    <w:p w:rsidR="007B2988" w:rsidRPr="000B71E3" w:rsidRDefault="007B2988" w:rsidP="007B2988">
      <w:pPr>
        <w:pStyle w:val="PL"/>
      </w:pPr>
      <w:r w:rsidRPr="000B71E3">
        <w:t xml:space="preserve">      summary: retrieve the AMF registration for non-3GPP access information</w:t>
      </w:r>
    </w:p>
    <w:p w:rsidR="007B2988" w:rsidRPr="000B71E3" w:rsidRDefault="007B2988" w:rsidP="007B2988">
      <w:pPr>
        <w:pStyle w:val="PL"/>
      </w:pPr>
      <w:r w:rsidRPr="000B71E3">
        <w:t xml:space="preserve">      operationId: Get</w:t>
      </w:r>
    </w:p>
    <w:p w:rsidR="007B2988" w:rsidRPr="000B71E3" w:rsidRDefault="007B2988" w:rsidP="007B2988">
      <w:pPr>
        <w:pStyle w:val="PL"/>
      </w:pPr>
      <w:r w:rsidRPr="000B71E3">
        <w:t xml:space="preserve">      tags:</w:t>
      </w:r>
    </w:p>
    <w:p w:rsidR="007B2988" w:rsidRPr="000B71E3" w:rsidRDefault="007B2988" w:rsidP="007B2988">
      <w:pPr>
        <w:pStyle w:val="PL"/>
      </w:pPr>
      <w:r w:rsidRPr="000B71E3">
        <w:t xml:space="preserve">        - AMF non-3GPP-access Registration Info  Retrieval</w:t>
      </w:r>
    </w:p>
    <w:p w:rsidR="007B2988" w:rsidRPr="000B71E3" w:rsidRDefault="007B2988" w:rsidP="007B2988">
      <w:pPr>
        <w:pStyle w:val="PL"/>
      </w:pPr>
      <w:r w:rsidRPr="000B71E3">
        <w:t xml:space="preserve">      parameters:</w:t>
      </w:r>
    </w:p>
    <w:p w:rsidR="007B2988" w:rsidRPr="000B71E3" w:rsidRDefault="007B2988" w:rsidP="007B2988">
      <w:pPr>
        <w:pStyle w:val="PL"/>
      </w:pPr>
      <w:r w:rsidRPr="000B71E3">
        <w:t xml:space="preserve">        - name: ueId</w:t>
      </w:r>
    </w:p>
    <w:p w:rsidR="007B2988" w:rsidRPr="000B71E3" w:rsidRDefault="007B2988" w:rsidP="007B2988">
      <w:pPr>
        <w:pStyle w:val="PL"/>
      </w:pPr>
      <w:r w:rsidRPr="000B71E3">
        <w:t xml:space="preserve">          in: path</w:t>
      </w:r>
    </w:p>
    <w:p w:rsidR="007B2988" w:rsidRPr="000B71E3" w:rsidRDefault="007B2988" w:rsidP="007B2988">
      <w:pPr>
        <w:pStyle w:val="PL"/>
      </w:pPr>
      <w:r w:rsidRPr="000B71E3">
        <w:t xml:space="preserve">          description: Identifier of the UE</w:t>
      </w:r>
    </w:p>
    <w:p w:rsidR="007B2988" w:rsidRPr="000B71E3" w:rsidRDefault="007B2988" w:rsidP="007B2988">
      <w:pPr>
        <w:pStyle w:val="PL"/>
      </w:pPr>
      <w:r w:rsidRPr="000B71E3">
        <w:t xml:space="preserve">          required: true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</w:t>
      </w:r>
      <w:ins w:id="18" w:author="Ulrich Wiehe" w:date="2019-01-07T13:22:00Z">
        <w:r w:rsidR="007328AC">
          <w:t>VarUeId</w:t>
        </w:r>
      </w:ins>
      <w:del w:id="19" w:author="Ulrich Wiehe" w:date="2019-01-07T13:22:00Z">
        <w:r w:rsidRPr="000B71E3" w:rsidDel="007328AC">
          <w:delText>Gpsi</w:delText>
        </w:r>
      </w:del>
      <w:r w:rsidRPr="000B71E3">
        <w:t>'</w:t>
      </w:r>
    </w:p>
    <w:p w:rsidR="007B2988" w:rsidRPr="000B71E3" w:rsidRDefault="007B2988" w:rsidP="007B2988">
      <w:pPr>
        <w:pStyle w:val="PL"/>
      </w:pPr>
      <w:r w:rsidRPr="000B71E3">
        <w:t xml:space="preserve">        - name: supported-features</w:t>
      </w:r>
    </w:p>
    <w:p w:rsidR="007B2988" w:rsidRPr="000B71E3" w:rsidRDefault="007B2988" w:rsidP="007B2988">
      <w:pPr>
        <w:pStyle w:val="PL"/>
      </w:pPr>
      <w:r w:rsidRPr="000B71E3">
        <w:t xml:space="preserve">          in: query</w:t>
      </w:r>
    </w:p>
    <w:p w:rsidR="007B2988" w:rsidRPr="000B71E3" w:rsidRDefault="007B2988" w:rsidP="007B2988">
      <w:pPr>
        <w:pStyle w:val="PL"/>
      </w:pPr>
      <w:r w:rsidRPr="000B71E3">
        <w:t xml:space="preserve">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$ref: 'TS29571_CommonData.yaml#/components/schemas/SupportedFeatures'</w:t>
      </w:r>
    </w:p>
    <w:p w:rsidR="007B2988" w:rsidRPr="000B71E3" w:rsidRDefault="007B2988" w:rsidP="007B2988">
      <w:pPr>
        <w:pStyle w:val="PL"/>
      </w:pPr>
      <w:r w:rsidRPr="000B71E3">
        <w:t xml:space="preserve">      responses:</w:t>
      </w:r>
    </w:p>
    <w:p w:rsidR="007B2988" w:rsidRPr="000B71E3" w:rsidRDefault="007B2988" w:rsidP="007B2988">
      <w:pPr>
        <w:pStyle w:val="PL"/>
      </w:pPr>
      <w:r w:rsidRPr="000B71E3">
        <w:t xml:space="preserve">        '200':</w:t>
      </w:r>
    </w:p>
    <w:p w:rsidR="007B2988" w:rsidRPr="000B71E3" w:rsidRDefault="007B2988" w:rsidP="007B2988">
      <w:pPr>
        <w:pStyle w:val="PL"/>
      </w:pPr>
      <w:r w:rsidRPr="000B71E3">
        <w:t xml:space="preserve">          description: Expected response to a valid request</w:t>
      </w:r>
    </w:p>
    <w:p w:rsidR="007B2988" w:rsidRPr="000B71E3" w:rsidRDefault="007B2988" w:rsidP="007B2988">
      <w:pPr>
        <w:pStyle w:val="PL"/>
      </w:pPr>
      <w:r w:rsidRPr="000B71E3">
        <w:t xml:space="preserve">          content:</w:t>
      </w:r>
    </w:p>
    <w:p w:rsidR="007B2988" w:rsidRPr="000B71E3" w:rsidRDefault="007B2988" w:rsidP="007B2988">
      <w:pPr>
        <w:pStyle w:val="PL"/>
      </w:pPr>
      <w:r w:rsidRPr="000B71E3">
        <w:t xml:space="preserve">            application/json:</w:t>
      </w:r>
    </w:p>
    <w:p w:rsidR="007B2988" w:rsidRPr="000B71E3" w:rsidRDefault="007B2988" w:rsidP="007B2988">
      <w:pPr>
        <w:pStyle w:val="PL"/>
      </w:pPr>
      <w:r w:rsidRPr="000B71E3">
        <w:t xml:space="preserve">              schema:</w:t>
      </w:r>
    </w:p>
    <w:p w:rsidR="007B2988" w:rsidRPr="000B71E3" w:rsidRDefault="007B2988" w:rsidP="007B2988">
      <w:pPr>
        <w:pStyle w:val="PL"/>
      </w:pPr>
      <w:r w:rsidRPr="000B71E3">
        <w:t xml:space="preserve">                $ref: '#/components/schemas/AmfNon3GppAccessRegistration'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'400':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'TS29571_CommonData.yaml#/components/responses/403'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'500':</w:t>
      </w:r>
    </w:p>
    <w:p w:rsidR="007B2988" w:rsidRPr="000B71E3" w:rsidRDefault="007B2988" w:rsidP="007B2988">
      <w:pPr>
        <w:pStyle w:val="PL"/>
      </w:pPr>
      <w:r w:rsidRPr="000B71E3">
        <w:rPr>
          <w:lang w:val="en-US"/>
        </w:rPr>
        <w:t xml:space="preserve">          </w:t>
      </w:r>
      <w:r w:rsidRPr="000B71E3">
        <w:t>$ref: 'TS29571_CommonData.yaml#/components/responses/500'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rPr>
          <w:lang w:val="en-US"/>
        </w:rPr>
        <w:t xml:space="preserve">        '503':</w:t>
      </w:r>
    </w:p>
    <w:p w:rsidR="007B2988" w:rsidRPr="000B71E3" w:rsidRDefault="007B2988" w:rsidP="007B2988">
      <w:pPr>
        <w:pStyle w:val="PL"/>
        <w:rPr>
          <w:lang w:val="en-US"/>
        </w:rPr>
      </w:pPr>
      <w:r w:rsidRPr="000B71E3">
        <w:t xml:space="preserve">          $ref: 'TS29571_CommonData.yaml#/components/responses/503'</w:t>
      </w:r>
    </w:p>
    <w:p w:rsidR="007B2988" w:rsidRPr="000B71E3" w:rsidRDefault="007B2988" w:rsidP="007B2988">
      <w:pPr>
        <w:pStyle w:val="PL"/>
      </w:pPr>
      <w:r w:rsidRPr="000B71E3">
        <w:t xml:space="preserve">        default:</w:t>
      </w:r>
    </w:p>
    <w:p w:rsidR="007B2988" w:rsidRPr="000B71E3" w:rsidRDefault="007B2988" w:rsidP="007B2988">
      <w:pPr>
        <w:pStyle w:val="PL"/>
      </w:pPr>
      <w:r w:rsidRPr="000B71E3">
        <w:t xml:space="preserve">          description: Unexpected error</w:t>
      </w:r>
    </w:p>
    <w:p w:rsidR="007B2988" w:rsidRPr="00C20139" w:rsidRDefault="007B2988" w:rsidP="007B2988">
      <w:pPr>
        <w:pStyle w:val="PL"/>
        <w:rPr>
          <w:color w:val="0070C0"/>
        </w:rPr>
      </w:pPr>
    </w:p>
    <w:p w:rsidR="00C20139" w:rsidRPr="00C20139" w:rsidRDefault="00C20139" w:rsidP="007B2988">
      <w:pPr>
        <w:pStyle w:val="PL"/>
        <w:rPr>
          <w:color w:val="0070C0"/>
        </w:rPr>
      </w:pPr>
      <w:r w:rsidRPr="00C20139">
        <w:rPr>
          <w:color w:val="0070C0"/>
        </w:rPr>
        <w:t>***************text not shown for clarity***********</w:t>
      </w:r>
    </w:p>
    <w:p w:rsidR="00C20139" w:rsidRDefault="00C20139" w:rsidP="007B2988">
      <w:pPr>
        <w:pStyle w:val="PL"/>
        <w:rPr>
          <w:color w:val="0070C0"/>
        </w:rPr>
      </w:pPr>
    </w:p>
    <w:p w:rsidR="00C20139" w:rsidRDefault="00C20139" w:rsidP="00C20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  <w:bookmarkEnd w:id="1"/>
      <w:bookmarkEnd w:id="15"/>
    </w:p>
    <w:sectPr w:rsidR="00C20139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B79" w:rsidRDefault="00AF4B79">
      <w:r>
        <w:separator/>
      </w:r>
    </w:p>
  </w:endnote>
  <w:endnote w:type="continuationSeparator" w:id="0">
    <w:p w:rsidR="00AF4B79" w:rsidRDefault="00AF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299" w:rsidRDefault="00B662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299" w:rsidRDefault="00B662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299" w:rsidRDefault="00B6629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988" w:rsidRDefault="007B29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B79" w:rsidRDefault="00AF4B79">
      <w:r>
        <w:separator/>
      </w:r>
    </w:p>
  </w:footnote>
  <w:footnote w:type="continuationSeparator" w:id="0">
    <w:p w:rsidR="00AF4B79" w:rsidRDefault="00AF4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988" w:rsidRDefault="007B29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299" w:rsidRDefault="00B662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6299" w:rsidRDefault="00B6629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988" w:rsidRDefault="007B29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2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B2988" w:rsidRDefault="007B29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7B2988" w:rsidRDefault="007B29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6629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B2988" w:rsidRDefault="007B29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2EC9"/>
    <w:rsid w:val="0002353F"/>
    <w:rsid w:val="00025572"/>
    <w:rsid w:val="00026CD8"/>
    <w:rsid w:val="0003001F"/>
    <w:rsid w:val="0003064A"/>
    <w:rsid w:val="0003074E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1E3"/>
    <w:rsid w:val="001E2BB5"/>
    <w:rsid w:val="001E4404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0BC9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42EB"/>
    <w:rsid w:val="002D6A59"/>
    <w:rsid w:val="002D74C6"/>
    <w:rsid w:val="002E04EE"/>
    <w:rsid w:val="002E0706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7956"/>
    <w:rsid w:val="003312E8"/>
    <w:rsid w:val="00334234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20F0"/>
    <w:rsid w:val="0035462D"/>
    <w:rsid w:val="0035656F"/>
    <w:rsid w:val="00357785"/>
    <w:rsid w:val="003667BC"/>
    <w:rsid w:val="00367809"/>
    <w:rsid w:val="003707AC"/>
    <w:rsid w:val="0037193F"/>
    <w:rsid w:val="00375A0B"/>
    <w:rsid w:val="00376CBA"/>
    <w:rsid w:val="00382B32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295A"/>
    <w:rsid w:val="0065297B"/>
    <w:rsid w:val="00654F84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28AC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0EAB"/>
    <w:rsid w:val="00764D27"/>
    <w:rsid w:val="007669B9"/>
    <w:rsid w:val="00767E11"/>
    <w:rsid w:val="00767F6E"/>
    <w:rsid w:val="00772253"/>
    <w:rsid w:val="007755C5"/>
    <w:rsid w:val="00775CE9"/>
    <w:rsid w:val="00776CD3"/>
    <w:rsid w:val="007811F3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181A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988"/>
    <w:rsid w:val="007B2C2E"/>
    <w:rsid w:val="007B2F95"/>
    <w:rsid w:val="007B52B8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1B9C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A77D8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3624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7671B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2F03"/>
    <w:rsid w:val="009F37B7"/>
    <w:rsid w:val="009F451C"/>
    <w:rsid w:val="00A026D8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56A4"/>
    <w:rsid w:val="00A258AF"/>
    <w:rsid w:val="00A26165"/>
    <w:rsid w:val="00A2620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AAA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370F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B79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29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39DA"/>
    <w:rsid w:val="00B947CB"/>
    <w:rsid w:val="00B95347"/>
    <w:rsid w:val="00B96D05"/>
    <w:rsid w:val="00BA054B"/>
    <w:rsid w:val="00BA1DB1"/>
    <w:rsid w:val="00BA2AF9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6A0F"/>
    <w:rsid w:val="00BF7A88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0139"/>
    <w:rsid w:val="00C22703"/>
    <w:rsid w:val="00C23B51"/>
    <w:rsid w:val="00C2534D"/>
    <w:rsid w:val="00C25E57"/>
    <w:rsid w:val="00C33079"/>
    <w:rsid w:val="00C45231"/>
    <w:rsid w:val="00C46352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0BB3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761A4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6266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520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267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2B21"/>
    <w:rsid w:val="00EE3C18"/>
    <w:rsid w:val="00EE57B6"/>
    <w:rsid w:val="00EF02F6"/>
    <w:rsid w:val="00EF0D30"/>
    <w:rsid w:val="00EF2BC1"/>
    <w:rsid w:val="00EF2C07"/>
    <w:rsid w:val="00EF45D8"/>
    <w:rsid w:val="00EF4AB7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AD370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B01A4-E621-4853-8EF7-A31D4DBE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1230</Words>
  <Characters>7752</Characters>
  <Application>Microsoft Office Word</Application>
  <DocSecurity>0</DocSecurity>
  <Lines>64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ab.cde</vt:lpstr>
      <vt:lpstr>    A.3	Nudm_UECM API</vt:lpstr>
    </vt:vector>
  </TitlesOfParts>
  <Company>ETSI</Company>
  <LinksUpToDate>false</LinksUpToDate>
  <CharactersWithSpaces>8965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4</cp:revision>
  <dcterms:created xsi:type="dcterms:W3CDTF">2019-02-26T23:37:00Z</dcterms:created>
  <dcterms:modified xsi:type="dcterms:W3CDTF">2019-02-26T23:44:00Z</dcterms:modified>
</cp:coreProperties>
</file>